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23120" w14:textId="6734A3A2" w:rsidR="009808CD" w:rsidRDefault="009808CD" w:rsidP="00813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291C93" w:rsidRPr="00291C93">
        <w:rPr>
          <w:b/>
          <w:noProof/>
          <w:sz w:val="24"/>
        </w:rPr>
        <w:t>C4-231329</w:t>
      </w:r>
    </w:p>
    <w:p w14:paraId="6D836C64" w14:textId="77777777" w:rsidR="009808CD" w:rsidRDefault="009808CD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6E85EA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344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6DDA7" w:rsidR="001E41F3" w:rsidRPr="00410371" w:rsidRDefault="00291C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9B155" w:rsidR="001E41F3" w:rsidRPr="00410371" w:rsidRDefault="00980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1BD5F" w:rsidR="001E41F3" w:rsidRDefault="009808CD" w:rsidP="00C70BEE">
            <w:pPr>
              <w:pStyle w:val="CRCoverPage"/>
              <w:spacing w:after="0"/>
              <w:ind w:left="100"/>
              <w:rPr>
                <w:noProof/>
              </w:rPr>
            </w:pPr>
            <w:r w:rsidRPr="009808CD">
              <w:rPr>
                <w:lang w:eastAsia="zh-CN"/>
              </w:rPr>
              <w:t>Support of event report allowed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1960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159C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55EE1B69" w:rsidR="00E56C95" w:rsidRDefault="00FA57D6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</w:t>
            </w:r>
            <w:r w:rsidR="00C26B2D">
              <w:rPr>
                <w:noProof/>
                <w:lang w:eastAsia="zh-CN"/>
              </w:rPr>
              <w:t xml:space="preserve"> the clause </w:t>
            </w:r>
            <w:r w:rsidR="00C26B2D">
              <w:t>6.3.1</w:t>
            </w:r>
            <w:r w:rsidR="00C26B2D">
              <w:rPr>
                <w:noProof/>
                <w:lang w:eastAsia="zh-CN"/>
              </w:rPr>
              <w:t xml:space="preserve"> of TS 23.273, the </w:t>
            </w:r>
            <w:r w:rsidR="00C26B2D" w:rsidRPr="00C26B2D">
              <w:rPr>
                <w:noProof/>
                <w:lang w:eastAsia="zh-CN"/>
              </w:rPr>
              <w:t>(H)GMLC may also receive the power saving area from UDM</w:t>
            </w:r>
            <w:r w:rsidR="00C26B2D">
              <w:rPr>
                <w:noProof/>
                <w:lang w:eastAsia="zh-CN"/>
              </w:rPr>
              <w:t xml:space="preserve"> via </w:t>
            </w:r>
            <w:r w:rsidR="00A75435">
              <w:rPr>
                <w:noProof/>
                <w:lang w:eastAsia="zh-CN"/>
              </w:rPr>
              <w:t>Nudm_SDM</w:t>
            </w:r>
            <w:r w:rsidR="00A75435">
              <w:rPr>
                <w:rFonts w:hint="eastAsia"/>
                <w:noProof/>
                <w:lang w:eastAsia="zh-CN"/>
              </w:rPr>
              <w:t>_</w:t>
            </w:r>
            <w:r w:rsidR="00A75435">
              <w:rPr>
                <w:noProof/>
                <w:lang w:eastAsia="zh-CN"/>
              </w:rPr>
              <w:t>Get</w:t>
            </w:r>
          </w:p>
          <w:p w14:paraId="18F7DFA7" w14:textId="77777777" w:rsidR="00FA57D6" w:rsidRDefault="00FA57D6" w:rsidP="00FA57D6">
            <w:pPr>
              <w:pStyle w:val="CRCoverPage"/>
              <w:spacing w:after="0"/>
              <w:ind w:left="100"/>
            </w:pPr>
          </w:p>
          <w:p w14:paraId="32CCC9CB" w14:textId="77777777" w:rsidR="00C26B2D" w:rsidRDefault="00C26B2D" w:rsidP="00C26B2D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The (H)GMLC may verify UE privacy requirements as for step 2 in clause 6.1.2. The (H)GMLC may also subscribe to and receive notification of UE privacy profile updates according to steps 0 and 4 of clause 6.12.1. </w:t>
            </w:r>
            <w:r>
              <w:rPr>
                <w:highlight w:val="yellow"/>
                <w:lang w:eastAsia="zh-CN"/>
              </w:rPr>
              <w:t>The (H)GMLC may also receive the power saving area from UDM</w:t>
            </w:r>
            <w:r>
              <w:rPr>
                <w:lang w:eastAsia="zh-CN"/>
              </w:rPr>
              <w:t>. For area event reporting, if there is no overlap between the power saving area and the area provided by the AF or LCS Client, the (H)GMLC rejects the location request.</w:t>
            </w:r>
          </w:p>
          <w:p w14:paraId="2038F6F2" w14:textId="56E5BE4D" w:rsidR="00C26B2D" w:rsidRDefault="00C26B2D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</w:t>
            </w:r>
            <w:r>
              <w:rPr>
                <w:noProof/>
                <w:lang w:eastAsia="zh-CN"/>
              </w:rPr>
              <w:t xml:space="preserve">the clause </w:t>
            </w:r>
            <w:r>
              <w:t>6.12.1</w:t>
            </w:r>
            <w:r>
              <w:rPr>
                <w:noProof/>
                <w:lang w:eastAsia="zh-CN"/>
              </w:rPr>
              <w:t xml:space="preserve"> of TS 23.273</w:t>
            </w:r>
            <w:r w:rsidR="00A75435">
              <w:rPr>
                <w:noProof/>
                <w:lang w:eastAsia="zh-CN"/>
              </w:rPr>
              <w:t xml:space="preserve">, </w:t>
            </w:r>
            <w:r w:rsidR="00BB79A2">
              <w:rPr>
                <w:noProof/>
                <w:lang w:eastAsia="zh-CN"/>
              </w:rPr>
              <w:t>AMF may include power saving area in LCS privacy.</w:t>
            </w:r>
          </w:p>
          <w:p w14:paraId="2719A00B" w14:textId="77777777" w:rsidR="00C26B2D" w:rsidRDefault="00C26B2D" w:rsidP="00C26B2D">
            <w:pPr>
              <w:pStyle w:val="B1"/>
            </w:pPr>
            <w:r>
              <w:t>2.</w:t>
            </w:r>
            <w:r>
              <w:tab/>
            </w:r>
            <w:r w:rsidRPr="00C4111D">
              <w:rPr>
                <w:highlight w:val="yellow"/>
              </w:rPr>
              <w:t>The AMF invokes a Nudm_Parameter</w:t>
            </w:r>
            <w:r w:rsidRPr="00C4111D">
              <w:rPr>
                <w:highlight w:val="yellow"/>
                <w:lang w:eastAsia="zh-CN"/>
              </w:rPr>
              <w:t>Provision</w:t>
            </w:r>
            <w:r w:rsidRPr="00C4111D">
              <w:rPr>
                <w:highlight w:val="yellow"/>
              </w:rPr>
              <w:t>_Update (LCS privacy) service operation towards the UDM and the service operation carries the Location Privacy Indication information</w:t>
            </w:r>
            <w:r w:rsidRPr="00C4111D">
              <w:rPr>
                <w:highlight w:val="yellow"/>
                <w:lang w:eastAsia="zh-CN"/>
              </w:rPr>
              <w:t xml:space="preserve"> a</w:t>
            </w:r>
            <w:r>
              <w:rPr>
                <w:highlight w:val="yellow"/>
                <w:lang w:eastAsia="zh-CN"/>
              </w:rPr>
              <w:t>nd may include power saving area</w:t>
            </w:r>
            <w:r>
              <w:t xml:space="preserve">. </w:t>
            </w:r>
            <w:r w:rsidRPr="00C4111D">
              <w:t>The UDM stores or updates the UE LCS privacy profile</w:t>
            </w:r>
            <w:r w:rsidRPr="00C4111D">
              <w:rPr>
                <w:lang w:eastAsia="zh-CN"/>
              </w:rPr>
              <w:t xml:space="preserve"> and power saving area</w:t>
            </w:r>
            <w:r w:rsidRPr="00C4111D">
              <w:t xml:space="preserve"> in the UDR by invoking a Nudr_DM_Update</w:t>
            </w:r>
            <w:r>
              <w:t xml:space="preserve"> (SUPI, Subscription Data) service operation accordingly.</w:t>
            </w:r>
          </w:p>
          <w:p w14:paraId="48586940" w14:textId="77777777" w:rsidR="00C26B2D" w:rsidRPr="00C26B2D" w:rsidRDefault="00C26B2D" w:rsidP="00FA57D6">
            <w:pPr>
              <w:pStyle w:val="CRCoverPage"/>
              <w:spacing w:after="0"/>
              <w:ind w:left="100"/>
            </w:pPr>
          </w:p>
          <w:p w14:paraId="708AA7DE" w14:textId="49475D90" w:rsidR="00FA57D6" w:rsidRPr="00E56C95" w:rsidRDefault="00A5049F" w:rsidP="00BB79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r w:rsidR="00BB79A2">
              <w:rPr>
                <w:rFonts w:hint="eastAsia"/>
                <w:lang w:eastAsia="zh-CN"/>
              </w:rPr>
              <w:t>p</w:t>
            </w:r>
            <w:r w:rsidR="00BB79A2">
              <w:rPr>
                <w:lang w:eastAsia="zh-CN"/>
              </w:rPr>
              <w:t xml:space="preserve">owerSavingArea for </w:t>
            </w:r>
            <w:r w:rsidR="00BB79A2" w:rsidRPr="00B06F7A">
              <w:t>LcsPrivacyData</w:t>
            </w:r>
            <w:r w:rsidR="00BB79A2">
              <w:t xml:space="preserve"> and LcsPrivacy.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DE986F" w:rsidR="00CB4C9A" w:rsidRDefault="00BB79A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owerSavingArea for </w:t>
            </w:r>
            <w:r w:rsidRPr="00B06F7A">
              <w:t>LcsPrivacyData</w:t>
            </w:r>
            <w:r>
              <w:t xml:space="preserve"> and LcsPrivacy.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C14E1" w:rsidR="001E41F3" w:rsidRDefault="00BB79A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6F7A">
              <w:t>6.1.6.2.42</w:t>
            </w:r>
            <w:r>
              <w:t>,</w:t>
            </w:r>
            <w:r w:rsidRPr="00B06F7A">
              <w:t xml:space="preserve"> 6.5.6.2.17</w:t>
            </w:r>
            <w:r>
              <w:t>, A.2,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54700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01799" w:rsidR="001E41F3" w:rsidRDefault="00980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D6955" w:rsidR="001E41F3" w:rsidRDefault="009808CD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41C5F4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9344EA">
              <w:t>Nudm</w:t>
            </w:r>
            <w:r w:rsidR="002E2AE0" w:rsidRPr="003B2883">
              <w:t>_</w:t>
            </w:r>
            <w:r w:rsidR="00BB79A2">
              <w:t>SDM</w:t>
            </w:r>
            <w:r w:rsidR="002E2AE0">
              <w:t xml:space="preserve"> </w:t>
            </w:r>
            <w:r w:rsidR="00BB79A2">
              <w:t>and Nudm</w:t>
            </w:r>
            <w:r w:rsidR="00BB79A2" w:rsidRPr="003B2883">
              <w:t>_</w:t>
            </w:r>
            <w:r w:rsidR="00BB79A2">
              <w:t xml:space="preserve">PP </w:t>
            </w:r>
            <w:r w:rsidR="002E2AE0">
              <w:t>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EC817E" w14:textId="77777777" w:rsidR="00F15F4C" w:rsidRPr="00B06F7A" w:rsidRDefault="00F15F4C" w:rsidP="00F15F4C">
      <w:pPr>
        <w:pStyle w:val="5"/>
      </w:pPr>
      <w:bookmarkStart w:id="2" w:name="_Toc27585272"/>
      <w:bookmarkStart w:id="3" w:name="_Toc36457238"/>
      <w:bookmarkStart w:id="4" w:name="_Toc45028132"/>
      <w:bookmarkStart w:id="5" w:name="_Toc45028967"/>
      <w:bookmarkStart w:id="6" w:name="_Toc67681726"/>
      <w:bookmarkStart w:id="7" w:name="_Toc130814329"/>
      <w:r w:rsidRPr="00B06F7A">
        <w:t>6.1.6.2.42</w:t>
      </w:r>
      <w:r w:rsidRPr="00B06F7A">
        <w:tab/>
        <w:t>Type: LcsPrivacyData</w:t>
      </w:r>
      <w:bookmarkEnd w:id="2"/>
      <w:bookmarkEnd w:id="3"/>
      <w:bookmarkEnd w:id="4"/>
      <w:bookmarkEnd w:id="5"/>
      <w:bookmarkEnd w:id="6"/>
      <w:bookmarkEnd w:id="7"/>
    </w:p>
    <w:p w14:paraId="70307F22" w14:textId="77777777" w:rsidR="00F15F4C" w:rsidRPr="00B06F7A" w:rsidRDefault="00F15F4C" w:rsidP="00F15F4C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F15F4C" w:rsidRPr="00B06F7A" w14:paraId="17D4F9CE" w14:textId="77777777" w:rsidTr="00813ED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A3CAE" w14:textId="77777777" w:rsidR="00F15F4C" w:rsidRPr="00B06F7A" w:rsidRDefault="00F15F4C" w:rsidP="00813EDA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6A678" w14:textId="77777777" w:rsidR="00F15F4C" w:rsidRPr="00B06F7A" w:rsidRDefault="00F15F4C" w:rsidP="00813EDA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1978" w14:textId="77777777" w:rsidR="00F15F4C" w:rsidRPr="00B06F7A" w:rsidRDefault="00F15F4C" w:rsidP="00813EDA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76DC32" w14:textId="77777777" w:rsidR="00F15F4C" w:rsidRPr="00B06F7A" w:rsidRDefault="00F15F4C" w:rsidP="00813ED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A4E91" w14:textId="77777777" w:rsidR="00F15F4C" w:rsidRPr="00B06F7A" w:rsidRDefault="00F15F4C" w:rsidP="00813ED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5F4C" w:rsidRPr="00B06F7A" w14:paraId="3949B24A" w14:textId="77777777" w:rsidTr="00813ED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013E" w14:textId="77777777" w:rsidR="00F15F4C" w:rsidRPr="00B06F7A" w:rsidRDefault="00F15F4C" w:rsidP="00813EDA">
            <w:pPr>
              <w:pStyle w:val="TAL"/>
            </w:pPr>
            <w:r w:rsidRPr="00B06F7A">
              <w:t>lpi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8436" w14:textId="77777777" w:rsidR="00F15F4C" w:rsidRPr="00B06F7A" w:rsidRDefault="00F15F4C" w:rsidP="00813EDA">
            <w:pPr>
              <w:pStyle w:val="TAL"/>
            </w:pPr>
            <w:r w:rsidRPr="00B06F7A">
              <w:t>Lpi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98B" w14:textId="77777777" w:rsidR="00F15F4C" w:rsidRPr="00B06F7A" w:rsidRDefault="00F15F4C" w:rsidP="00813ED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7FBC" w14:textId="77777777" w:rsidR="00F15F4C" w:rsidRPr="00B06F7A" w:rsidRDefault="00F15F4C" w:rsidP="00813EDA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521F" w14:textId="77777777" w:rsidR="00F15F4C" w:rsidRPr="00B06F7A" w:rsidRDefault="00F15F4C" w:rsidP="00813EDA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19464ECC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F15F4C" w:rsidRPr="00B06F7A" w14:paraId="1CEA88B2" w14:textId="77777777" w:rsidTr="00813ED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3FA" w14:textId="77777777" w:rsidR="00F15F4C" w:rsidRPr="00B06F7A" w:rsidRDefault="00F15F4C" w:rsidP="00813EDA">
            <w:pPr>
              <w:pStyle w:val="TAL"/>
            </w:pPr>
            <w:r w:rsidRPr="00B06F7A">
              <w:t>unrelatedClass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885" w14:textId="77777777" w:rsidR="00F15F4C" w:rsidRPr="00B06F7A" w:rsidRDefault="00F15F4C" w:rsidP="00813EDA">
            <w:pPr>
              <w:pStyle w:val="TAL"/>
            </w:pPr>
            <w:r w:rsidRPr="00B06F7A">
              <w:t>UnrelatedClass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2F8" w14:textId="77777777" w:rsidR="00F15F4C" w:rsidRPr="00B06F7A" w:rsidRDefault="00F15F4C" w:rsidP="00813ED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6F7" w14:textId="77777777" w:rsidR="00F15F4C" w:rsidRPr="00B06F7A" w:rsidRDefault="00F15F4C" w:rsidP="00813EDA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5785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F15F4C" w:rsidRPr="00B06F7A" w14:paraId="3943E4F1" w14:textId="77777777" w:rsidTr="00813ED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E669" w14:textId="77777777" w:rsidR="00F15F4C" w:rsidRPr="00B06F7A" w:rsidRDefault="00F15F4C" w:rsidP="00813EDA">
            <w:pPr>
              <w:pStyle w:val="TAL"/>
            </w:pPr>
            <w:r w:rsidRPr="00B06F7A">
              <w:t>plmnOperatorClasses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2A81" w14:textId="77777777" w:rsidR="00F15F4C" w:rsidRPr="00B06F7A" w:rsidRDefault="00F15F4C" w:rsidP="00813EDA">
            <w:pPr>
              <w:pStyle w:val="TAL"/>
            </w:pPr>
            <w:r w:rsidRPr="00B06F7A">
              <w:t>array(PlmnOperatorClass)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11F" w14:textId="77777777" w:rsidR="00F15F4C" w:rsidRPr="00B06F7A" w:rsidRDefault="00F15F4C" w:rsidP="00813EDA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95F6" w14:textId="77777777" w:rsidR="00F15F4C" w:rsidRPr="00B06F7A" w:rsidRDefault="00F15F4C" w:rsidP="00813EDA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E4F1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C4111D" w:rsidRPr="00B06F7A" w14:paraId="71A99F1E" w14:textId="77777777" w:rsidTr="00813EDA">
        <w:trPr>
          <w:jc w:val="center"/>
          <w:ins w:id="8" w:author="Huawei" w:date="2023-03-30T09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2B9E" w14:textId="4E2D9528" w:rsidR="00C4111D" w:rsidRPr="00B06F7A" w:rsidRDefault="00C4111D" w:rsidP="00C4111D">
            <w:pPr>
              <w:pStyle w:val="TAL"/>
              <w:rPr>
                <w:ins w:id="9" w:author="Huawei" w:date="2023-03-30T09:34:00Z"/>
              </w:rPr>
            </w:pPr>
            <w:ins w:id="10" w:author="Huawei" w:date="2023-03-30T09:3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owerSavingArea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382" w14:textId="45C00E17" w:rsidR="00C4111D" w:rsidRPr="00B06F7A" w:rsidRDefault="00C4111D" w:rsidP="00C4111D">
            <w:pPr>
              <w:pStyle w:val="TAL"/>
              <w:rPr>
                <w:ins w:id="11" w:author="Huawei" w:date="2023-03-30T09:34:00Z"/>
              </w:rPr>
            </w:pPr>
            <w:ins w:id="12" w:author="Huawei" w:date="2023-03-30T09:34:00Z">
              <w:r w:rsidRPr="00B06F7A">
                <w:t>GeographicArea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2429" w14:textId="73E94F62" w:rsidR="00C4111D" w:rsidRPr="00B06F7A" w:rsidRDefault="00C4111D" w:rsidP="00C4111D">
            <w:pPr>
              <w:pStyle w:val="TAC"/>
              <w:rPr>
                <w:ins w:id="13" w:author="Huawei" w:date="2023-03-30T09:34:00Z"/>
              </w:rPr>
            </w:pPr>
            <w:ins w:id="14" w:author="Huawei" w:date="2023-03-30T09:34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331A" w14:textId="58976A4C" w:rsidR="00C4111D" w:rsidRPr="00B06F7A" w:rsidRDefault="00C4111D" w:rsidP="00C4111D">
            <w:pPr>
              <w:pStyle w:val="TAL"/>
              <w:rPr>
                <w:ins w:id="15" w:author="Huawei" w:date="2023-03-30T09:34:00Z"/>
              </w:rPr>
            </w:pPr>
            <w:ins w:id="16" w:author="Huawei" w:date="2023-03-30T09:34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02C" w14:textId="43D5BDA6" w:rsidR="00C4111D" w:rsidRPr="00B06F7A" w:rsidRDefault="00C4111D" w:rsidP="00C4111D">
            <w:pPr>
              <w:pStyle w:val="TAL"/>
              <w:rPr>
                <w:ins w:id="17" w:author="Huawei" w:date="2023-03-30T09:34:00Z"/>
                <w:rFonts w:cs="Arial"/>
                <w:szCs w:val="18"/>
                <w:lang w:eastAsia="zh-CN"/>
              </w:rPr>
            </w:pPr>
            <w:ins w:id="18" w:author="Huawei" w:date="2023-03-30T09:34:00Z">
              <w:r w:rsidRPr="00B06F7A"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25961">
                <w:rPr>
                  <w:rFonts w:cs="Arial"/>
                  <w:szCs w:val="18"/>
                  <w:lang w:eastAsia="zh-CN"/>
                </w:rPr>
                <w:t>the power saving area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ED67692" w14:textId="77777777" w:rsidR="00F15F4C" w:rsidRPr="00F15F4C" w:rsidRDefault="00F15F4C" w:rsidP="00F15F4C">
      <w:pPr>
        <w:rPr>
          <w:noProof/>
          <w:lang w:eastAsia="zh-CN"/>
        </w:rPr>
      </w:pPr>
    </w:p>
    <w:p w14:paraId="7D9C0657" w14:textId="77777777" w:rsidR="00F15F4C" w:rsidRPr="006B5418" w:rsidRDefault="00F15F4C" w:rsidP="00F1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F65317" w14:textId="77777777" w:rsidR="00F15F4C" w:rsidRPr="00B06F7A" w:rsidRDefault="00F15F4C" w:rsidP="00F15F4C">
      <w:pPr>
        <w:pStyle w:val="5"/>
      </w:pPr>
      <w:bookmarkStart w:id="19" w:name="_Toc36457565"/>
      <w:bookmarkStart w:id="20" w:name="_Toc45028483"/>
      <w:bookmarkStart w:id="21" w:name="_Toc45029318"/>
      <w:bookmarkStart w:id="22" w:name="_Toc67682091"/>
      <w:bookmarkStart w:id="23" w:name="_Toc130814727"/>
      <w:r w:rsidRPr="00B06F7A">
        <w:t>6.5.6.2.17</w:t>
      </w:r>
      <w:r w:rsidRPr="00B06F7A">
        <w:tab/>
        <w:t>Type: LcsPrivacy</w:t>
      </w:r>
      <w:bookmarkEnd w:id="19"/>
      <w:bookmarkEnd w:id="20"/>
      <w:bookmarkEnd w:id="21"/>
      <w:bookmarkEnd w:id="22"/>
      <w:bookmarkEnd w:id="23"/>
    </w:p>
    <w:p w14:paraId="33DE985C" w14:textId="77777777" w:rsidR="00F15F4C" w:rsidRPr="00B06F7A" w:rsidRDefault="00F15F4C" w:rsidP="00F15F4C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r w:rsidRPr="00B06F7A">
        <w:t>LcsPrivacy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5F4C" w:rsidRPr="00B06F7A" w14:paraId="7252180C" w14:textId="77777777" w:rsidTr="00813EDA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7D6C3" w14:textId="77777777" w:rsidR="00F15F4C" w:rsidRPr="00B06F7A" w:rsidRDefault="00F15F4C" w:rsidP="00813EDA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6F2C5" w14:textId="77777777" w:rsidR="00F15F4C" w:rsidRPr="00B06F7A" w:rsidRDefault="00F15F4C" w:rsidP="00813EDA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C5A31" w14:textId="77777777" w:rsidR="00F15F4C" w:rsidRPr="00B06F7A" w:rsidRDefault="00F15F4C" w:rsidP="00813EDA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CCF7D" w14:textId="77777777" w:rsidR="00F15F4C" w:rsidRPr="00B06F7A" w:rsidRDefault="00F15F4C" w:rsidP="00813EDA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09F09" w14:textId="77777777" w:rsidR="00F15F4C" w:rsidRPr="00B06F7A" w:rsidRDefault="00F15F4C" w:rsidP="00813EDA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5F4C" w:rsidRPr="00B06F7A" w14:paraId="2ABF42C7" w14:textId="77777777" w:rsidTr="00813EDA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8742" w14:textId="77777777" w:rsidR="00F15F4C" w:rsidRPr="00B06F7A" w:rsidRDefault="00F15F4C" w:rsidP="00813EDA">
            <w:pPr>
              <w:pStyle w:val="TAL"/>
            </w:pPr>
            <w:r w:rsidRPr="00B06F7A">
              <w:t>afInstanceId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D567" w14:textId="77777777" w:rsidR="00F15F4C" w:rsidRPr="00B06F7A" w:rsidRDefault="00F15F4C" w:rsidP="00813EDA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B5E0" w14:textId="77777777" w:rsidR="00F15F4C" w:rsidRPr="00B06F7A" w:rsidRDefault="00F15F4C" w:rsidP="00813EDA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039B" w14:textId="77777777" w:rsidR="00F15F4C" w:rsidRPr="00B06F7A" w:rsidRDefault="00F15F4C" w:rsidP="00813EDA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11BF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6CAFAE51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F15F4C" w:rsidRPr="00B06F7A" w14:paraId="0E4ADEE3" w14:textId="77777777" w:rsidTr="00813EDA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8EC2" w14:textId="77777777" w:rsidR="00F15F4C" w:rsidRPr="00B06F7A" w:rsidRDefault="00F15F4C" w:rsidP="00813EDA">
            <w:pPr>
              <w:pStyle w:val="TAL"/>
            </w:pPr>
            <w:r w:rsidRPr="00B06F7A">
              <w:t>referenceId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05F" w14:textId="77777777" w:rsidR="00F15F4C" w:rsidRPr="00B06F7A" w:rsidRDefault="00F15F4C" w:rsidP="00813EDA">
            <w:pPr>
              <w:pStyle w:val="TAL"/>
            </w:pPr>
            <w:r w:rsidRPr="00B06F7A">
              <w:t>ReferenceId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9B0" w14:textId="77777777" w:rsidR="00F15F4C" w:rsidRPr="00B06F7A" w:rsidRDefault="00F15F4C" w:rsidP="00813EDA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4B00" w14:textId="77777777" w:rsidR="00F15F4C" w:rsidRPr="00B06F7A" w:rsidRDefault="00F15F4C" w:rsidP="00813EDA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355" w14:textId="77777777" w:rsidR="00F15F4C" w:rsidRPr="00B06F7A" w:rsidRDefault="00F15F4C" w:rsidP="00813EDA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1B0E2FAD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47B161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7B6C8C2F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F15F4C" w:rsidRPr="00B06F7A" w14:paraId="18427FCA" w14:textId="77777777" w:rsidTr="00813EDA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6F06" w14:textId="77777777" w:rsidR="00F15F4C" w:rsidRPr="00B06F7A" w:rsidRDefault="00F15F4C" w:rsidP="00813EDA">
            <w:pPr>
              <w:pStyle w:val="TAL"/>
            </w:pPr>
            <w:r w:rsidRPr="00B06F7A">
              <w:t>lpi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ABD" w14:textId="77777777" w:rsidR="00F15F4C" w:rsidRPr="00B06F7A" w:rsidRDefault="00F15F4C" w:rsidP="00813EDA">
            <w:pPr>
              <w:pStyle w:val="TAL"/>
            </w:pPr>
            <w:r w:rsidRPr="00B06F7A">
              <w:t>Lpi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B2C" w14:textId="77777777" w:rsidR="00F15F4C" w:rsidRPr="00B06F7A" w:rsidRDefault="00F15F4C" w:rsidP="00813EDA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78A" w14:textId="77777777" w:rsidR="00F15F4C" w:rsidRPr="00B06F7A" w:rsidRDefault="00F15F4C" w:rsidP="00813EDA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C796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F15F4C" w:rsidRPr="00B06F7A" w14:paraId="45D2A685" w14:textId="77777777" w:rsidTr="00813EDA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7FF" w14:textId="77777777" w:rsidR="00F15F4C" w:rsidRPr="00B06F7A" w:rsidRDefault="00F15F4C" w:rsidP="00813EDA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43A5" w14:textId="77777777" w:rsidR="00F15F4C" w:rsidRPr="00B06F7A" w:rsidRDefault="00F15F4C" w:rsidP="00813EDA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DAE5" w14:textId="77777777" w:rsidR="00F15F4C" w:rsidRPr="00B06F7A" w:rsidRDefault="00F15F4C" w:rsidP="00813EDA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67BE" w14:textId="77777777" w:rsidR="00F15F4C" w:rsidRPr="00B06F7A" w:rsidRDefault="00F15F4C" w:rsidP="00813EDA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B16" w14:textId="77777777" w:rsidR="00F15F4C" w:rsidRPr="00B06F7A" w:rsidRDefault="00F15F4C" w:rsidP="00813EDA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425961" w:rsidRPr="00B06F7A" w14:paraId="6F47663D" w14:textId="77777777" w:rsidTr="00813EDA">
        <w:trPr>
          <w:jc w:val="center"/>
          <w:ins w:id="24" w:author="Huawei" w:date="2023-03-29T17:23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96C5" w14:textId="54E06D07" w:rsidR="00425961" w:rsidRPr="00B06F7A" w:rsidRDefault="00425961" w:rsidP="00425961">
            <w:pPr>
              <w:pStyle w:val="TAL"/>
              <w:rPr>
                <w:ins w:id="25" w:author="Huawei" w:date="2023-03-29T17:23:00Z"/>
                <w:lang w:eastAsia="zh-CN"/>
              </w:rPr>
            </w:pPr>
            <w:ins w:id="26" w:author="Huawei" w:date="2023-03-29T17:23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owerSavingArea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D709" w14:textId="7743A1B5" w:rsidR="00425961" w:rsidRPr="00B06F7A" w:rsidRDefault="00425961" w:rsidP="00425961">
            <w:pPr>
              <w:pStyle w:val="TAL"/>
              <w:rPr>
                <w:ins w:id="27" w:author="Huawei" w:date="2023-03-29T17:23:00Z"/>
              </w:rPr>
            </w:pPr>
            <w:ins w:id="28" w:author="Huawei" w:date="2023-03-29T17:26:00Z">
              <w:r w:rsidRPr="00B06F7A">
                <w:t>GeographicArea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5B72" w14:textId="79FF210E" w:rsidR="00425961" w:rsidRPr="00B06F7A" w:rsidRDefault="00425961" w:rsidP="00425961">
            <w:pPr>
              <w:pStyle w:val="TAC"/>
              <w:rPr>
                <w:ins w:id="29" w:author="Huawei" w:date="2023-03-29T17:23:00Z"/>
                <w:lang w:eastAsia="zh-CN"/>
              </w:rPr>
            </w:pPr>
            <w:ins w:id="30" w:author="Huawei" w:date="2023-03-29T17:26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2D3" w14:textId="09A6FCCD" w:rsidR="00425961" w:rsidRPr="00B06F7A" w:rsidRDefault="003F64CA" w:rsidP="00425961">
            <w:pPr>
              <w:pStyle w:val="TAL"/>
              <w:rPr>
                <w:ins w:id="31" w:author="Huawei" w:date="2023-03-29T17:23:00Z"/>
                <w:lang w:eastAsia="zh-CN"/>
              </w:rPr>
            </w:pPr>
            <w:ins w:id="32" w:author="Huawei" w:date="2023-03-30T09:09:00Z">
              <w:r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2D66" w14:textId="663CF04E" w:rsidR="00425961" w:rsidRPr="00B06F7A" w:rsidRDefault="00425961" w:rsidP="00425961">
            <w:pPr>
              <w:pStyle w:val="TAL"/>
              <w:rPr>
                <w:ins w:id="33" w:author="Huawei" w:date="2023-03-29T17:23:00Z"/>
                <w:rFonts w:cs="Arial"/>
                <w:szCs w:val="18"/>
                <w:lang w:eastAsia="zh-CN"/>
              </w:rPr>
            </w:pPr>
            <w:ins w:id="34" w:author="Huawei" w:date="2023-03-29T17:24:00Z">
              <w:r w:rsidRPr="00B06F7A">
                <w:rPr>
                  <w:rFonts w:cs="Arial" w:hint="eastAsia"/>
                  <w:szCs w:val="18"/>
                  <w:lang w:eastAsia="zh-CN"/>
                </w:rPr>
                <w:t>Indicates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25961">
                <w:rPr>
                  <w:rFonts w:cs="Arial"/>
                  <w:szCs w:val="18"/>
                  <w:lang w:eastAsia="zh-CN"/>
                </w:rPr>
                <w:t>the power saving area</w:t>
              </w:r>
            </w:ins>
            <w:ins w:id="35" w:author="Huawei" w:date="2023-03-30T09:09:00Z">
              <w:r w:rsidR="003F64CA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F15F4C" w:rsidRPr="00B06F7A" w14:paraId="0527C800" w14:textId="77777777" w:rsidTr="00813EDA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19C1" w14:textId="77777777" w:rsidR="00F15F4C" w:rsidRPr="00B06F7A" w:rsidRDefault="00F15F4C" w:rsidP="00813EDA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>parameters afInstanceId and referenceId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r w:rsidRPr="00B06F7A">
              <w:t xml:space="preserve">afInstanceId and referenceId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宋体"/>
              </w:rPr>
              <w:t>{scsAsId}</w:t>
            </w:r>
            <w:r w:rsidRPr="00B06F7A">
              <w:t xml:space="preserve"> URI variable in resource URIs on T8/N33 interface (see clause 5 of 3GPP TS 29.122 [45]) or in {afId} URI variable in resource URIs on N33 interface (see clause 5 of 3GPP TS 29.522 [54]).</w:t>
            </w:r>
          </w:p>
        </w:tc>
      </w:tr>
    </w:tbl>
    <w:p w14:paraId="62305508" w14:textId="77777777" w:rsidR="00F15F4C" w:rsidRPr="00B06F7A" w:rsidRDefault="00F15F4C" w:rsidP="00F15F4C">
      <w:pPr>
        <w:rPr>
          <w:noProof/>
        </w:rPr>
      </w:pPr>
    </w:p>
    <w:p w14:paraId="65AC2A18" w14:textId="77777777" w:rsidR="00F15F4C" w:rsidRPr="00F15F4C" w:rsidRDefault="00F15F4C" w:rsidP="00F15F4C">
      <w:pPr>
        <w:rPr>
          <w:noProof/>
          <w:lang w:eastAsia="zh-CN"/>
        </w:rPr>
      </w:pPr>
    </w:p>
    <w:p w14:paraId="18D7C98A" w14:textId="77777777" w:rsidR="00F15F4C" w:rsidRPr="006B5418" w:rsidRDefault="00F15F4C" w:rsidP="00F15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84F90E" w14:textId="77777777" w:rsidR="00C4111D" w:rsidRDefault="00C4111D" w:rsidP="00C4111D">
      <w:pPr>
        <w:pStyle w:val="1"/>
        <w:rPr>
          <w:lang w:eastAsia="en-GB"/>
        </w:rPr>
      </w:pPr>
      <w:bookmarkStart w:id="36" w:name="_Toc130814924"/>
      <w:bookmarkStart w:id="37" w:name="_Toc67682190"/>
      <w:bookmarkStart w:id="38" w:name="_Toc45029416"/>
      <w:bookmarkStart w:id="39" w:name="_Toc45028581"/>
      <w:bookmarkStart w:id="40" w:name="_Toc36457662"/>
      <w:bookmarkStart w:id="41" w:name="_Toc27585639"/>
      <w:bookmarkStart w:id="42" w:name="_Toc11338878"/>
      <w:r>
        <w:t>A.2</w:t>
      </w:r>
      <w:r>
        <w:tab/>
        <w:t>Nudm_SDM API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1D535FC3" w14:textId="77777777" w:rsidR="00C4111D" w:rsidRDefault="00C4111D" w:rsidP="00C4111D">
      <w:pPr>
        <w:pStyle w:val="PL"/>
      </w:pPr>
      <w:r>
        <w:t>openapi: 3.0.0</w:t>
      </w:r>
    </w:p>
    <w:p w14:paraId="228D6EDE" w14:textId="77777777" w:rsidR="00C4111D" w:rsidRDefault="00C4111D" w:rsidP="00C4111D">
      <w:pPr>
        <w:pStyle w:val="PL"/>
      </w:pPr>
    </w:p>
    <w:p w14:paraId="26E308E0" w14:textId="77777777" w:rsidR="00C4111D" w:rsidRDefault="00C4111D" w:rsidP="00C4111D">
      <w:pPr>
        <w:pStyle w:val="PL"/>
      </w:pPr>
      <w:r>
        <w:t>info:</w:t>
      </w:r>
    </w:p>
    <w:p w14:paraId="6ED84520" w14:textId="77777777" w:rsidR="00C4111D" w:rsidRDefault="00C4111D" w:rsidP="00C4111D">
      <w:pPr>
        <w:pStyle w:val="PL"/>
      </w:pPr>
      <w:r>
        <w:t xml:space="preserve">  version: '2.3.0-alpha.2'</w:t>
      </w:r>
    </w:p>
    <w:p w14:paraId="79E0CEF6" w14:textId="77777777" w:rsidR="00C4111D" w:rsidRDefault="00C4111D" w:rsidP="00C4111D">
      <w:pPr>
        <w:pStyle w:val="PL"/>
      </w:pPr>
      <w:r>
        <w:t xml:space="preserve">  title: 'Nudm_SDM'</w:t>
      </w:r>
    </w:p>
    <w:p w14:paraId="4070BAC3" w14:textId="77777777" w:rsidR="00C4111D" w:rsidRDefault="00C4111D" w:rsidP="00C4111D">
      <w:pPr>
        <w:pStyle w:val="PL"/>
      </w:pPr>
      <w:r>
        <w:t xml:space="preserve">  description: |</w:t>
      </w:r>
    </w:p>
    <w:p w14:paraId="3FB9AD5F" w14:textId="77777777" w:rsidR="00C4111D" w:rsidRDefault="00C4111D" w:rsidP="00C4111D">
      <w:pPr>
        <w:pStyle w:val="PL"/>
      </w:pPr>
      <w:r>
        <w:t xml:space="preserve">    Nudm Subscriber Data Management Service.  </w:t>
      </w:r>
    </w:p>
    <w:p w14:paraId="513CE9E1" w14:textId="77777777" w:rsidR="00C4111D" w:rsidRDefault="00C4111D" w:rsidP="00C4111D">
      <w:pPr>
        <w:pStyle w:val="PL"/>
      </w:pPr>
      <w:r>
        <w:t xml:space="preserve">    © 2023, 3GPP Organizational Partners (ARIB, ATIS, CCSA, ETSI, TSDSI, TTA, TTC).  </w:t>
      </w:r>
    </w:p>
    <w:p w14:paraId="28E54ACF" w14:textId="77777777" w:rsidR="00C4111D" w:rsidRDefault="00C4111D" w:rsidP="00C4111D">
      <w:pPr>
        <w:pStyle w:val="PL"/>
      </w:pPr>
      <w:r>
        <w:t xml:space="preserve">    All rights reserved.</w:t>
      </w:r>
    </w:p>
    <w:p w14:paraId="2BF16FC9" w14:textId="7F73BA84" w:rsidR="00C4111D" w:rsidRDefault="00C4111D" w:rsidP="00C4111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[</w:t>
      </w:r>
      <w:r>
        <w:rPr>
          <w:noProof/>
          <w:lang w:eastAsia="zh-CN"/>
        </w:rPr>
        <w:t>…]</w:t>
      </w:r>
    </w:p>
    <w:p w14:paraId="3F0B8216" w14:textId="77777777" w:rsidR="00C4111D" w:rsidRDefault="00C4111D" w:rsidP="00C4111D">
      <w:pPr>
        <w:pStyle w:val="PL"/>
        <w:rPr>
          <w:lang w:eastAsia="en-GB"/>
        </w:rPr>
      </w:pPr>
      <w:r>
        <w:t xml:space="preserve">    LcsPrivacyData:</w:t>
      </w:r>
    </w:p>
    <w:p w14:paraId="378A6261" w14:textId="77777777" w:rsidR="00C4111D" w:rsidRDefault="00C4111D" w:rsidP="00C4111D">
      <w:pPr>
        <w:pStyle w:val="PL"/>
      </w:pPr>
      <w:r>
        <w:t xml:space="preserve">      type: object</w:t>
      </w:r>
    </w:p>
    <w:p w14:paraId="52ECFBA7" w14:textId="77777777" w:rsidR="00C4111D" w:rsidRDefault="00C4111D" w:rsidP="00C4111D">
      <w:pPr>
        <w:pStyle w:val="PL"/>
      </w:pPr>
      <w:r>
        <w:t xml:space="preserve">      properties:</w:t>
      </w:r>
    </w:p>
    <w:p w14:paraId="687F1C64" w14:textId="77777777" w:rsidR="00C4111D" w:rsidRDefault="00C4111D" w:rsidP="00C4111D">
      <w:pPr>
        <w:pStyle w:val="PL"/>
      </w:pPr>
      <w:r>
        <w:lastRenderedPageBreak/>
        <w:t xml:space="preserve">        lpi:</w:t>
      </w:r>
    </w:p>
    <w:p w14:paraId="6F7129A7" w14:textId="77777777" w:rsidR="00C4111D" w:rsidRDefault="00C4111D" w:rsidP="00C4111D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6357D923" w14:textId="77777777" w:rsidR="00C4111D" w:rsidRDefault="00C4111D" w:rsidP="00C4111D">
      <w:pPr>
        <w:pStyle w:val="PL"/>
      </w:pPr>
      <w:r>
        <w:t xml:space="preserve">        unrelatedClass:</w:t>
      </w:r>
    </w:p>
    <w:p w14:paraId="3C31FC17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64A0D92B" w14:textId="77777777" w:rsidR="00C4111D" w:rsidRDefault="00C4111D" w:rsidP="00C4111D">
      <w:pPr>
        <w:pStyle w:val="PL"/>
      </w:pPr>
      <w:r>
        <w:t xml:space="preserve">        plmnOperatorClasses:</w:t>
      </w:r>
    </w:p>
    <w:p w14:paraId="09B82629" w14:textId="77777777" w:rsidR="00C4111D" w:rsidRDefault="00C4111D" w:rsidP="00C4111D">
      <w:pPr>
        <w:pStyle w:val="PL"/>
      </w:pPr>
      <w:r>
        <w:t xml:space="preserve">          type: array</w:t>
      </w:r>
    </w:p>
    <w:p w14:paraId="789C96B5" w14:textId="77777777" w:rsidR="00C4111D" w:rsidRDefault="00C4111D" w:rsidP="00C4111D">
      <w:pPr>
        <w:pStyle w:val="PL"/>
      </w:pPr>
      <w:r>
        <w:t xml:space="preserve">          items:</w:t>
      </w:r>
    </w:p>
    <w:p w14:paraId="2A4E9737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240BDD64" w14:textId="77777777" w:rsidR="00C4111D" w:rsidRDefault="00C4111D" w:rsidP="00C4111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0C8CB633" w14:textId="5BBE4063" w:rsidR="00C4111D" w:rsidRDefault="00C4111D" w:rsidP="00C4111D">
      <w:pPr>
        <w:pStyle w:val="PL"/>
        <w:rPr>
          <w:ins w:id="43" w:author="Huawei" w:date="2023-03-30T09:40:00Z"/>
          <w:lang w:eastAsia="en-GB"/>
        </w:rPr>
      </w:pPr>
      <w:ins w:id="44" w:author="Huawei" w:date="2023-03-30T09:40:00Z">
        <w:r>
          <w:t xml:space="preserve">        </w:t>
        </w:r>
      </w:ins>
      <w:ins w:id="45" w:author="Huawei" w:date="2023-03-30T09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owerSavingArea</w:t>
        </w:r>
      </w:ins>
      <w:ins w:id="46" w:author="Huawei" w:date="2023-03-30T09:40:00Z">
        <w:r>
          <w:t>:</w:t>
        </w:r>
      </w:ins>
    </w:p>
    <w:p w14:paraId="0D367C13" w14:textId="77777777" w:rsidR="00C4111D" w:rsidRDefault="00C4111D" w:rsidP="00C4111D">
      <w:pPr>
        <w:pStyle w:val="PL"/>
        <w:rPr>
          <w:ins w:id="47" w:author="Huawei" w:date="2023-03-30T09:40:00Z"/>
        </w:rPr>
      </w:pPr>
      <w:ins w:id="48" w:author="Huawei" w:date="2023-03-30T09:40:00Z">
        <w:r>
          <w:t xml:space="preserve">          $ref: 'TS29572_Nlmf_Location.yaml#/components/schemas/GeographicArea'</w:t>
        </w:r>
      </w:ins>
    </w:p>
    <w:p w14:paraId="077EF108" w14:textId="7E42AB8E" w:rsidR="00C4111D" w:rsidRDefault="00C4111D" w:rsidP="00C4111D">
      <w:pPr>
        <w:rPr>
          <w:noProof/>
          <w:lang w:eastAsia="zh-CN"/>
        </w:rPr>
      </w:pPr>
      <w:ins w:id="49" w:author="Huawei" w:date="2023-03-30T09:40:00Z">
        <w:r>
          <w:rPr>
            <w:rFonts w:hint="eastAsia"/>
            <w:noProof/>
            <w:lang w:eastAsia="zh-CN"/>
          </w:rPr>
          <w:t xml:space="preserve"> </w:t>
        </w:r>
      </w:ins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7BC4ADE" w14:textId="77777777" w:rsidR="00F15F4C" w:rsidRPr="00F15F4C" w:rsidRDefault="00F15F4C" w:rsidP="00F15F4C">
      <w:pPr>
        <w:rPr>
          <w:noProof/>
          <w:lang w:eastAsia="zh-CN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DA9BC4" w14:textId="77777777" w:rsidR="00C4111D" w:rsidRDefault="00C4111D" w:rsidP="00C4111D">
      <w:pPr>
        <w:pStyle w:val="1"/>
        <w:rPr>
          <w:lang w:eastAsia="en-GB"/>
        </w:rPr>
      </w:pPr>
      <w:bookmarkStart w:id="50" w:name="_Toc130814928"/>
      <w:bookmarkStart w:id="51" w:name="_Toc67682194"/>
      <w:bookmarkStart w:id="52" w:name="_Toc45029420"/>
      <w:bookmarkStart w:id="53" w:name="_Toc45028585"/>
      <w:bookmarkStart w:id="54" w:name="_Toc36457666"/>
      <w:bookmarkStart w:id="55" w:name="_Toc27585643"/>
      <w:bookmarkStart w:id="56" w:name="_Toc11338882"/>
      <w:r>
        <w:t>A.6</w:t>
      </w:r>
      <w:r>
        <w:tab/>
        <w:t>Nudm_PP API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0E96A8A4" w14:textId="77777777" w:rsidR="00C4111D" w:rsidRDefault="00C4111D" w:rsidP="00C4111D">
      <w:pPr>
        <w:pStyle w:val="PL"/>
      </w:pPr>
      <w:r>
        <w:t>openapi: 3.0.0</w:t>
      </w:r>
    </w:p>
    <w:p w14:paraId="44D04769" w14:textId="77777777" w:rsidR="00C4111D" w:rsidRDefault="00C4111D" w:rsidP="00C4111D">
      <w:pPr>
        <w:pStyle w:val="PL"/>
      </w:pPr>
    </w:p>
    <w:p w14:paraId="05506AF4" w14:textId="77777777" w:rsidR="00C4111D" w:rsidRDefault="00C4111D" w:rsidP="00C4111D">
      <w:pPr>
        <w:pStyle w:val="PL"/>
      </w:pPr>
      <w:r>
        <w:t>info:</w:t>
      </w:r>
    </w:p>
    <w:p w14:paraId="7923C404" w14:textId="77777777" w:rsidR="00C4111D" w:rsidRDefault="00C4111D" w:rsidP="00C4111D">
      <w:pPr>
        <w:pStyle w:val="PL"/>
      </w:pPr>
      <w:r>
        <w:t xml:space="preserve">  version: '1.3.0-alpha.1'</w:t>
      </w:r>
    </w:p>
    <w:p w14:paraId="6C23C230" w14:textId="77777777" w:rsidR="00C4111D" w:rsidRDefault="00C4111D" w:rsidP="00C4111D">
      <w:pPr>
        <w:pStyle w:val="PL"/>
      </w:pPr>
      <w:r>
        <w:t xml:space="preserve">  title: 'Nudm_PP'</w:t>
      </w:r>
    </w:p>
    <w:p w14:paraId="32DDABA4" w14:textId="77777777" w:rsidR="00C4111D" w:rsidRDefault="00C4111D" w:rsidP="00C4111D">
      <w:pPr>
        <w:pStyle w:val="PL"/>
      </w:pPr>
      <w:r>
        <w:t xml:space="preserve">  description: |</w:t>
      </w:r>
    </w:p>
    <w:p w14:paraId="7D0E8452" w14:textId="77777777" w:rsidR="00C4111D" w:rsidRDefault="00C4111D" w:rsidP="00C4111D">
      <w:pPr>
        <w:pStyle w:val="PL"/>
      </w:pPr>
      <w:r>
        <w:t xml:space="preserve">    Nudm Parameter Provision Service.  </w:t>
      </w:r>
    </w:p>
    <w:p w14:paraId="30F74483" w14:textId="77777777" w:rsidR="00C4111D" w:rsidRDefault="00C4111D" w:rsidP="00C4111D">
      <w:pPr>
        <w:pStyle w:val="PL"/>
      </w:pPr>
      <w:r>
        <w:t xml:space="preserve">    © 2022, 3GPP Organizational Partners (ARIB, ATIS, CCSA, ETSI, TSDSI, TTA, TTC).  </w:t>
      </w:r>
    </w:p>
    <w:p w14:paraId="190C1FD9" w14:textId="77777777" w:rsidR="00C4111D" w:rsidRDefault="00C4111D" w:rsidP="00C4111D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4F7C5F7" w14:textId="77777777" w:rsidR="00C4111D" w:rsidRDefault="00C4111D" w:rsidP="00C4111D">
      <w:pPr>
        <w:pStyle w:val="PL"/>
        <w:rPr>
          <w:lang w:eastAsia="en-GB"/>
        </w:rPr>
      </w:pPr>
      <w:r>
        <w:t xml:space="preserve">    LcsPrivacy:</w:t>
      </w:r>
    </w:p>
    <w:p w14:paraId="207263B5" w14:textId="77777777" w:rsidR="00C4111D" w:rsidRDefault="00C4111D" w:rsidP="00C4111D">
      <w:pPr>
        <w:pStyle w:val="PL"/>
      </w:pPr>
      <w:r>
        <w:t xml:space="preserve">      type: object</w:t>
      </w:r>
    </w:p>
    <w:p w14:paraId="5F67DB76" w14:textId="77777777" w:rsidR="00C4111D" w:rsidRDefault="00C4111D" w:rsidP="00C4111D">
      <w:pPr>
        <w:pStyle w:val="PL"/>
      </w:pPr>
      <w:r>
        <w:t xml:space="preserve">      properties:</w:t>
      </w:r>
    </w:p>
    <w:p w14:paraId="2E5B2D5D" w14:textId="77777777" w:rsidR="00C4111D" w:rsidRDefault="00C4111D" w:rsidP="00C4111D">
      <w:pPr>
        <w:pStyle w:val="PL"/>
      </w:pPr>
      <w:r>
        <w:t xml:space="preserve">        afInstanceId:</w:t>
      </w:r>
    </w:p>
    <w:p w14:paraId="7AE8070C" w14:textId="77777777" w:rsidR="00C4111D" w:rsidRDefault="00C4111D" w:rsidP="00C4111D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32635564" w14:textId="77777777" w:rsidR="00C4111D" w:rsidRDefault="00C4111D" w:rsidP="00C4111D">
      <w:pPr>
        <w:pStyle w:val="PL"/>
      </w:pPr>
      <w:r>
        <w:t xml:space="preserve">        referenceId:</w:t>
      </w:r>
    </w:p>
    <w:p w14:paraId="27CFA4E3" w14:textId="77777777" w:rsidR="00C4111D" w:rsidRDefault="00C4111D" w:rsidP="00C4111D">
      <w:pPr>
        <w:pStyle w:val="PL"/>
      </w:pPr>
      <w:r>
        <w:t xml:space="preserve">          $ref: '#/components/schemas/ReferenceId'</w:t>
      </w:r>
    </w:p>
    <w:p w14:paraId="63F55DD9" w14:textId="77777777" w:rsidR="00C4111D" w:rsidRDefault="00C4111D" w:rsidP="00C4111D">
      <w:pPr>
        <w:pStyle w:val="PL"/>
      </w:pPr>
      <w:r>
        <w:t xml:space="preserve">        lpi:</w:t>
      </w:r>
    </w:p>
    <w:p w14:paraId="571E2F50" w14:textId="77777777" w:rsidR="00C4111D" w:rsidRDefault="00C4111D" w:rsidP="00C4111D">
      <w:pPr>
        <w:pStyle w:val="PL"/>
      </w:pPr>
      <w:r>
        <w:t xml:space="preserve">          $ref: 'TS29503_Nudm_SDM.yaml#/components/schemas/Lpi'</w:t>
      </w:r>
    </w:p>
    <w:p w14:paraId="3C09F5F7" w14:textId="77777777" w:rsidR="00C4111D" w:rsidRDefault="00C4111D" w:rsidP="00C4111D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652DDFC4" w14:textId="77777777" w:rsidR="00C4111D" w:rsidRDefault="00C4111D" w:rsidP="00C4111D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7E0E0BB9" w14:textId="77777777" w:rsidR="00BB79A2" w:rsidRDefault="00BB79A2" w:rsidP="00BB79A2">
      <w:pPr>
        <w:pStyle w:val="PL"/>
        <w:rPr>
          <w:ins w:id="57" w:author="Huawei" w:date="2023-03-30T09:41:00Z"/>
          <w:lang w:eastAsia="en-GB"/>
        </w:rPr>
      </w:pPr>
      <w:ins w:id="58" w:author="Huawei" w:date="2023-03-30T09:41:00Z">
        <w:r>
          <w:t xml:space="preserve">       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owerSavingArea</w:t>
        </w:r>
        <w:r>
          <w:t>:</w:t>
        </w:r>
      </w:ins>
    </w:p>
    <w:p w14:paraId="7BE4AA66" w14:textId="77777777" w:rsidR="00BB79A2" w:rsidRDefault="00BB79A2" w:rsidP="00BB79A2">
      <w:pPr>
        <w:pStyle w:val="PL"/>
        <w:rPr>
          <w:ins w:id="59" w:author="Huawei" w:date="2023-03-30T09:41:00Z"/>
        </w:rPr>
      </w:pPr>
      <w:ins w:id="60" w:author="Huawei" w:date="2023-03-30T09:41:00Z">
        <w:r>
          <w:t xml:space="preserve">          $ref: 'TS29572_Nlmf_Location.yaml#/components/schemas/GeographicArea'</w:t>
        </w:r>
      </w:ins>
    </w:p>
    <w:p w14:paraId="2BEE56A5" w14:textId="77777777" w:rsidR="00C4111D" w:rsidRDefault="00C4111D" w:rsidP="00C4111D">
      <w:pPr>
        <w:pStyle w:val="PL"/>
      </w:pPr>
      <w:r>
        <w:t xml:space="preserve">      nullable: true</w:t>
      </w:r>
    </w:p>
    <w:p w14:paraId="36DE4EEF" w14:textId="77777777" w:rsidR="00A5049F" w:rsidRPr="00C4111D" w:rsidRDefault="00A5049F">
      <w:pPr>
        <w:rPr>
          <w:noProof/>
          <w:lang w:eastAsia="zh-CN"/>
        </w:rPr>
      </w:pPr>
    </w:p>
    <w:p w14:paraId="3729F27D" w14:textId="77E21220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3CB4C" w14:textId="77777777" w:rsidR="0053434B" w:rsidRDefault="0053434B">
      <w:r>
        <w:separator/>
      </w:r>
    </w:p>
  </w:endnote>
  <w:endnote w:type="continuationSeparator" w:id="0">
    <w:p w14:paraId="754165B7" w14:textId="77777777" w:rsidR="0053434B" w:rsidRDefault="0053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E5893C" w14:textId="77777777" w:rsidR="0053434B" w:rsidRDefault="0053434B">
      <w:r>
        <w:separator/>
      </w:r>
    </w:p>
  </w:footnote>
  <w:footnote w:type="continuationSeparator" w:id="0">
    <w:p w14:paraId="04D4A575" w14:textId="77777777" w:rsidR="0053434B" w:rsidRDefault="0053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47D98"/>
    <w:rsid w:val="000573A3"/>
    <w:rsid w:val="0006078C"/>
    <w:rsid w:val="00067FDC"/>
    <w:rsid w:val="000A6394"/>
    <w:rsid w:val="000B7FED"/>
    <w:rsid w:val="000C038A"/>
    <w:rsid w:val="000C6598"/>
    <w:rsid w:val="000D44B3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1C93"/>
    <w:rsid w:val="002B1E0E"/>
    <w:rsid w:val="002B5741"/>
    <w:rsid w:val="002E2AE0"/>
    <w:rsid w:val="002E472E"/>
    <w:rsid w:val="00305409"/>
    <w:rsid w:val="00337E98"/>
    <w:rsid w:val="003609EF"/>
    <w:rsid w:val="0036231A"/>
    <w:rsid w:val="00374DD4"/>
    <w:rsid w:val="0037728D"/>
    <w:rsid w:val="003E1A36"/>
    <w:rsid w:val="003E387E"/>
    <w:rsid w:val="003F64CA"/>
    <w:rsid w:val="00410371"/>
    <w:rsid w:val="004242F1"/>
    <w:rsid w:val="00425379"/>
    <w:rsid w:val="00425961"/>
    <w:rsid w:val="004B75B7"/>
    <w:rsid w:val="004C0B95"/>
    <w:rsid w:val="004F6A3B"/>
    <w:rsid w:val="0051418F"/>
    <w:rsid w:val="005141D9"/>
    <w:rsid w:val="0051580D"/>
    <w:rsid w:val="005327E7"/>
    <w:rsid w:val="0053434B"/>
    <w:rsid w:val="00536440"/>
    <w:rsid w:val="00547111"/>
    <w:rsid w:val="005829FE"/>
    <w:rsid w:val="00592D74"/>
    <w:rsid w:val="005C760C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55590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344EA"/>
    <w:rsid w:val="00941C2B"/>
    <w:rsid w:val="00941E30"/>
    <w:rsid w:val="009777D9"/>
    <w:rsid w:val="009808CD"/>
    <w:rsid w:val="00991B88"/>
    <w:rsid w:val="009A5753"/>
    <w:rsid w:val="009A579D"/>
    <w:rsid w:val="009E3297"/>
    <w:rsid w:val="009F734F"/>
    <w:rsid w:val="009F7AF4"/>
    <w:rsid w:val="00A246B6"/>
    <w:rsid w:val="00A47E70"/>
    <w:rsid w:val="00A5049F"/>
    <w:rsid w:val="00A50CF0"/>
    <w:rsid w:val="00A75435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B79A2"/>
    <w:rsid w:val="00BD279D"/>
    <w:rsid w:val="00BD6BB8"/>
    <w:rsid w:val="00C076DD"/>
    <w:rsid w:val="00C16B8A"/>
    <w:rsid w:val="00C26B2D"/>
    <w:rsid w:val="00C4111D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34CF"/>
    <w:rsid w:val="00E03231"/>
    <w:rsid w:val="00E13F3D"/>
    <w:rsid w:val="00E34898"/>
    <w:rsid w:val="00E40877"/>
    <w:rsid w:val="00E56C95"/>
    <w:rsid w:val="00EA0A09"/>
    <w:rsid w:val="00EB09B7"/>
    <w:rsid w:val="00ED5142"/>
    <w:rsid w:val="00EE7D7C"/>
    <w:rsid w:val="00F15F4C"/>
    <w:rsid w:val="00F25D98"/>
    <w:rsid w:val="00F300FB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EB231-B27C-4790-8CF9-5377EFAC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4</Pages>
  <Words>943</Words>
  <Characters>5378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2023-04-07T12:11:00Z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(3)dXsvi/xdxTOUI11mcXTp+ySU6EGeTr6enFuI2hgU5UjsCuzESwnFL+jZ7C96gkUz9CudheQd
GQKgYOHqIdBX27PvMSXEd5ZsCWnhPnfutUFhFOGBbAOx6tggtmXNgdB9phjjaK9vE4Drx4ba
yV0c/q5IjsCmjo9xDNbw7sIm9p/EfUPhNlEFaFqxjK3yQxFiy0jQhEhHzQsMqIbT+49pMeXp
tRM/PwneSfxDCxAxiz</vt:lpwstr>
  </property>
  <property fmtid="{D5CDD505-2E9C-101B-9397-08002B2CF9AE}" pid="22" name="_2015_ms_pID_7253431">
    <vt:lpwstr>tftnojAA48kcJnGeawDuWbwdnIEczxmIrPNhBvbWDoVYw2tIX5KE+K
1K8wWD2zKbEMEk7mvlk77YS4hj3GgyRwdReRGA3mBNz3VjbfWNHcJKKwdkN7mubIEFXUvJg8
7dxYtRkGzQtN1s8nB5wZw4yfwVUFKHZqNHfUEkCwAREU4PElzsyk9ZMWlZy52oFijsYB5G2s
Vl3IMeutXZnbublbis2GizjTCAKeDOBCX5VK</vt:lpwstr>
  </property>
  <property fmtid="{D5CDD505-2E9C-101B-9397-08002B2CF9AE}" pid="23" name="_2015_ms_pID_7253432">
    <vt:lpwstr>Rg==</vt:lpwstr>
  </property>
</Properties>
</file>